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8C802" w14:textId="77777777" w:rsidR="003013C8" w:rsidRDefault="003013C8" w:rsidP="003013C8">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T2AW2 - Words ending sounds /cher/ spelt -ture</w:t>
      </w:r>
    </w:p>
    <w:p w14:paraId="5FBDDADA" w14:textId="77777777" w:rsidR="003013C8" w:rsidRDefault="003013C8" w:rsidP="003013C8">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181CD24" w:rsidR="006C28EA" w:rsidRDefault="003013C8" w:rsidP="003013C8">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creature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furniture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picture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8B41CD">
        <w:rPr>
          <w:rFonts w:ascii="Andika" w:hAnsi="Andika" w:cs="Andika"/>
          <w:strike/>
          <w:noProof/>
          <w:sz w:val="24"/>
          <w:szCs w:val="18"/>
        </w:rPr>
        <w:t>nature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adventure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future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capture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feature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stature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puncture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fracture</w:t>
      </w:r>
      <w:ins w:id="13"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0B76783C"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54F9BA8C"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nil"/>
                    <w:right w:val="single" w:sz="4" w:space="0" w:color="auto"/>
                  </w:tcBorders>
                  <w:noWrap/>
                  <w:vAlign w:val="bottom"/>
                </w:tcPr>
                <w:p w14:paraId="34D16AC3" w14:textId="1CA7A2C3"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5AEF5470"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49451698" w14:textId="14766259"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661BCFAE"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2A8720D5"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7C1894FC" w14:textId="25C86924"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53FB32EE"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02B5A99D" w14:textId="29A27F73"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612D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D03648C"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2F2F6C60" w14:textId="304D6FD7"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66DDC3CD"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F57B3E6" w14:textId="1494C050"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5A003611"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612D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2635082E"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5FAD999A" w14:textId="752BE718"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64AD8C87"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3DA51F50" w14:textId="62E20989"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55271B77"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585596A5" w:rsidR="00316E67" w:rsidRPr="00F944F5" w:rsidRDefault="008B41CD"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c>
                <w:tcPr>
                  <w:tcW w:w="397" w:type="dxa"/>
                  <w:tcBorders>
                    <w:top w:val="nil"/>
                    <w:left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612D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612D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612D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612D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612DF">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612D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A3B91" w:rsidRPr="00F944F5" w14:paraId="03A8C4C1"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5612DF">
              <w:trPr>
                <w:trHeight w:val="300"/>
              </w:trPr>
              <w:tc>
                <w:tcPr>
                  <w:tcW w:w="340"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5612DF">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612DF">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612D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623FF14F" w14:textId="77777777" w:rsidR="007074C8" w:rsidRPr="007074C8" w:rsidRDefault="007074C8" w:rsidP="007074C8">
      <w:pPr>
        <w:rPr>
          <w:lang w:val="en-AU"/>
        </w:rPr>
      </w:pPr>
    </w:p>
    <w:sectPr w:rsidR="007074C8" w:rsidRPr="007074C8" w:rsidSect="007074C8">
      <w:headerReference w:type="default" r:id="rId6"/>
      <w:footerReference w:type="default" r:id="rId7"/>
      <w:pgSz w:w="11906" w:h="16838"/>
      <w:pgMar w:top="851" w:right="424" w:bottom="426" w:left="709" w:header="708" w:footer="417" w:gutter="0"/>
      <w:cols w:space="708"/>
      <w:docGrid w:linePitch="360"/>
      <w:sectPrChange w:id="14" w:author="Glen Jones" w:date="2025-11-17T11:35:00Z" w16du:dateUtc="2025-11-17T11:35:00Z">
        <w:sectPr w:rsidR="007074C8" w:rsidRPr="007074C8" w:rsidSect="007074C8">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5F3AEC" w14:textId="77777777" w:rsidR="00701FA6" w:rsidRDefault="00701FA6" w:rsidP="00E655A0">
      <w:pPr>
        <w:spacing w:after="0" w:line="240" w:lineRule="auto"/>
      </w:pPr>
      <w:r>
        <w:separator/>
      </w:r>
    </w:p>
  </w:endnote>
  <w:endnote w:type="continuationSeparator" w:id="0">
    <w:p w14:paraId="2A9D792A" w14:textId="77777777" w:rsidR="00701FA6" w:rsidRDefault="00701FA6"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EE546A9E-7899-4CB3-8CA9-7440864B9022}"/>
    <w:embedItalic r:id="rId2" w:fontKey="{5922EC9B-7625-4788-99DB-606C15108EF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CC603C8F-8AB1-4896-9A43-E09357D0F645}"/>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E0F7C1E1-B859-415A-8E8F-EA5905345E54}"/>
    <w:embedBold r:id="rId5" w:fontKey="{FF19674F-1B19-45F5-B289-B75E59C5B6C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7074C8" w:rsidRPr="007074C8" w14:paraId="46A02FE3" w14:textId="77777777">
      <w:tc>
        <w:tcPr>
          <w:tcW w:w="3828" w:type="dxa"/>
          <w:hideMark/>
        </w:tcPr>
        <w:p w14:paraId="5799BEBD" w14:textId="77777777" w:rsidR="007074C8" w:rsidRPr="007074C8" w:rsidRDefault="007074C8" w:rsidP="007074C8">
          <w:pPr>
            <w:pStyle w:val="Footer"/>
          </w:pPr>
          <w:hyperlink r:id="rId1" w:history="1">
            <w:r w:rsidRPr="007074C8">
              <w:rPr>
                <w:rStyle w:val="Hyperlink"/>
              </w:rPr>
              <w:t>Feedback</w:t>
            </w:r>
          </w:hyperlink>
        </w:p>
      </w:tc>
      <w:tc>
        <w:tcPr>
          <w:tcW w:w="4961" w:type="dxa"/>
          <w:hideMark/>
        </w:tcPr>
        <w:p w14:paraId="403730C7" w14:textId="77777777" w:rsidR="007074C8" w:rsidRPr="007074C8" w:rsidRDefault="007074C8" w:rsidP="007074C8">
          <w:pPr>
            <w:pStyle w:val="Footer"/>
          </w:pPr>
          <w:r w:rsidRPr="007074C8">
            <w:t>www.Emile-Education.com</w:t>
          </w:r>
        </w:p>
      </w:tc>
      <w:tc>
        <w:tcPr>
          <w:tcW w:w="1843" w:type="dxa"/>
          <w:hideMark/>
        </w:tcPr>
        <w:p w14:paraId="20570D26" w14:textId="77777777" w:rsidR="007074C8" w:rsidRPr="007074C8" w:rsidRDefault="007074C8" w:rsidP="007074C8">
          <w:pPr>
            <w:pStyle w:val="Footer"/>
          </w:pPr>
          <w:r w:rsidRPr="007074C8">
            <w:t>Copyright 2026</w:t>
          </w:r>
        </w:p>
      </w:tc>
    </w:tr>
  </w:tbl>
  <w:p w14:paraId="65A42FC5" w14:textId="24AE8E67" w:rsidR="000D3B2F" w:rsidRPr="007074C8" w:rsidRDefault="000D3B2F" w:rsidP="007074C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8B3FA3" w14:textId="77777777" w:rsidR="00701FA6" w:rsidRDefault="00701FA6" w:rsidP="00E655A0">
      <w:pPr>
        <w:spacing w:after="0" w:line="240" w:lineRule="auto"/>
      </w:pPr>
      <w:r>
        <w:separator/>
      </w:r>
    </w:p>
  </w:footnote>
  <w:footnote w:type="continuationSeparator" w:id="0">
    <w:p w14:paraId="0DB6045B" w14:textId="77777777" w:rsidR="00701FA6" w:rsidRDefault="00701FA6"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20254579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13C8"/>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612DF"/>
    <w:rsid w:val="00577183"/>
    <w:rsid w:val="0059208D"/>
    <w:rsid w:val="005B0407"/>
    <w:rsid w:val="005E4033"/>
    <w:rsid w:val="00687F83"/>
    <w:rsid w:val="006A753E"/>
    <w:rsid w:val="006C10B1"/>
    <w:rsid w:val="006C28EA"/>
    <w:rsid w:val="006F20C6"/>
    <w:rsid w:val="006F3BD4"/>
    <w:rsid w:val="00701FA6"/>
    <w:rsid w:val="007074C8"/>
    <w:rsid w:val="007144FE"/>
    <w:rsid w:val="007461F2"/>
    <w:rsid w:val="00746F3B"/>
    <w:rsid w:val="00761A7E"/>
    <w:rsid w:val="00763941"/>
    <w:rsid w:val="0082289C"/>
    <w:rsid w:val="00826A45"/>
    <w:rsid w:val="00842813"/>
    <w:rsid w:val="008508EE"/>
    <w:rsid w:val="00881F3A"/>
    <w:rsid w:val="008B41CD"/>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77A47"/>
    <w:rsid w:val="00F85539"/>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204</Words>
  <Characters>1163</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2025-11-20T10:23:00Z</dcterms:created>
  <dcterms:modified xsi:type="dcterms:W3CDTF">2026-03-12T11:02:00Z</dcterms:modified>
</cp:coreProperties>
</file>